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265D15" w14:textId="18268DD9" w:rsidR="004E754F" w:rsidRDefault="004E754F" w:rsidP="004E75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7B2A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447B2A" w:rsidRPr="00447B2A">
        <w:rPr>
          <w:b/>
          <w:noProof/>
          <w:sz w:val="24"/>
        </w:rPr>
        <w:t>101bis</w:t>
      </w:r>
      <w:r>
        <w:rPr>
          <w:b/>
          <w:i/>
          <w:noProof/>
          <w:sz w:val="28"/>
        </w:rPr>
        <w:tab/>
      </w:r>
      <w:r w:rsidR="00447B2A">
        <w:rPr>
          <w:b/>
          <w:i/>
          <w:noProof/>
          <w:sz w:val="28"/>
        </w:rPr>
        <w:t>R2-18</w:t>
      </w:r>
      <w:r w:rsidR="003E2373">
        <w:rPr>
          <w:b/>
          <w:i/>
          <w:noProof/>
          <w:sz w:val="28"/>
        </w:rPr>
        <w:t>05443</w:t>
      </w:r>
    </w:p>
    <w:p w14:paraId="72CDDFEB" w14:textId="0327B83D" w:rsidR="004E754F" w:rsidRDefault="00447B2A" w:rsidP="004E754F">
      <w:pPr>
        <w:pStyle w:val="CRCoverPage"/>
        <w:outlineLvl w:val="0"/>
        <w:rPr>
          <w:b/>
          <w:noProof/>
          <w:sz w:val="24"/>
        </w:rPr>
      </w:pPr>
      <w:r w:rsidRPr="00447B2A">
        <w:rPr>
          <w:b/>
          <w:noProof/>
          <w:sz w:val="24"/>
        </w:rPr>
        <w:t>Sanya, China, 16 – 20 April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B738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B738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B738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B738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B738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B73800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B738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0AEE261B" w:rsidR="004E754F" w:rsidRDefault="00447B2A" w:rsidP="00B7380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D9524FF" w14:textId="77777777" w:rsidR="004E754F" w:rsidRDefault="004E754F" w:rsidP="00B738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02EC40A3" w:rsidR="004E754F" w:rsidRDefault="0088130F" w:rsidP="00B738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0047</w:t>
            </w:r>
          </w:p>
        </w:tc>
        <w:tc>
          <w:tcPr>
            <w:tcW w:w="709" w:type="dxa"/>
          </w:tcPr>
          <w:p w14:paraId="62C4AD79" w14:textId="77777777" w:rsidR="004E754F" w:rsidRDefault="004E754F" w:rsidP="00B738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50982CB" w14:textId="77777777" w:rsidR="004E754F" w:rsidRDefault="004E754F" w:rsidP="00B738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259D81B7" w:rsidR="004E754F" w:rsidRDefault="00447B2A" w:rsidP="00B738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B73800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B738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B73800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B738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B738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B73800">
        <w:tc>
          <w:tcPr>
            <w:tcW w:w="9641" w:type="dxa"/>
            <w:gridSpan w:val="9"/>
          </w:tcPr>
          <w:p w14:paraId="62F4CC40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B73800">
        <w:tc>
          <w:tcPr>
            <w:tcW w:w="2835" w:type="dxa"/>
          </w:tcPr>
          <w:p w14:paraId="0DAD4A33" w14:textId="77777777" w:rsidR="004E754F" w:rsidRDefault="004E754F" w:rsidP="00B738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B738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B738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0FF0892E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75A6D2" w14:textId="77777777" w:rsidR="004E754F" w:rsidRDefault="004E754F" w:rsidP="00B738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B738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B73800">
        <w:tc>
          <w:tcPr>
            <w:tcW w:w="9641" w:type="dxa"/>
            <w:gridSpan w:val="11"/>
          </w:tcPr>
          <w:p w14:paraId="2D048E30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B738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Default="004E754F" w:rsidP="00B738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459200D8" w:rsidR="004E754F" w:rsidRDefault="006925C6" w:rsidP="00B73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Event A</w:t>
            </w:r>
            <w:r w:rsidR="000E00D5">
              <w:rPr>
                <w:noProof/>
              </w:rPr>
              <w:t>5</w:t>
            </w:r>
            <w:r>
              <w:rPr>
                <w:noProof/>
              </w:rPr>
              <w:t xml:space="preserve"> ambiguity removal</w:t>
            </w:r>
          </w:p>
        </w:tc>
      </w:tr>
      <w:tr w:rsidR="004E754F" w14:paraId="328CF4F7" w14:textId="77777777" w:rsidTr="00B73800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B73800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B738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0A6BB00C" w:rsidR="004E754F" w:rsidRDefault="00204B88" w:rsidP="00B73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E754F" w14:paraId="0C941B9C" w14:textId="77777777" w:rsidTr="00B73800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B738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3313C500" w:rsidR="004E754F" w:rsidRDefault="000847BC" w:rsidP="00B73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n.a. (draft CR to be merged into rapporteur's CR when agreed)</w:t>
            </w:r>
          </w:p>
        </w:tc>
      </w:tr>
      <w:tr w:rsidR="004E754F" w14:paraId="435EF3B6" w14:textId="77777777" w:rsidTr="00B73800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B73800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B738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717BDB77" w:rsidR="004E754F" w:rsidRDefault="00447B2A" w:rsidP="00B73800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B738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B738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0558D131" w:rsidR="004E754F" w:rsidRDefault="00447B2A" w:rsidP="00B73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2018-04-05</w:t>
            </w:r>
          </w:p>
        </w:tc>
      </w:tr>
      <w:tr w:rsidR="004E754F" w14:paraId="6B31E4E9" w14:textId="77777777" w:rsidTr="00B73800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B738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B738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4B43A8D1" w:rsidR="004E754F" w:rsidRDefault="00447B2A" w:rsidP="00B7380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B738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B738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B73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B738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B738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B738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B738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B73800">
        <w:tc>
          <w:tcPr>
            <w:tcW w:w="1843" w:type="dxa"/>
          </w:tcPr>
          <w:p w14:paraId="1D628BB4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B7380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B738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7276A" w14:textId="004855D1" w:rsidR="004E754F" w:rsidRDefault="0055000A" w:rsidP="0055000A">
            <w:pPr>
              <w:pStyle w:val="CRCoverPage"/>
              <w:spacing w:after="0"/>
              <w:rPr>
                <w:noProof/>
              </w:rPr>
            </w:pPr>
            <w:r w:rsidRPr="0055000A">
              <w:rPr>
                <w:noProof/>
              </w:rPr>
              <w:t>Definition of A</w:t>
            </w:r>
            <w:r w:rsidR="000B0D43">
              <w:rPr>
                <w:noProof/>
              </w:rPr>
              <w:t>5</w:t>
            </w:r>
            <w:r w:rsidRPr="0055000A">
              <w:rPr>
                <w:noProof/>
              </w:rPr>
              <w:t xml:space="preserve"> event leaves ambiguities regarding definition of neighbour cells</w:t>
            </w:r>
          </w:p>
        </w:tc>
      </w:tr>
      <w:tr w:rsidR="004E754F" w14:paraId="0044162B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A047504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4E754F" w:rsidRDefault="004E754F" w:rsidP="00B738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954F00" w14:textId="05FED9BF" w:rsidR="004E754F" w:rsidRDefault="000B0D43" w:rsidP="000B0D43">
            <w:pPr>
              <w:pStyle w:val="CRCoverPage"/>
              <w:spacing w:after="0"/>
              <w:rPr>
                <w:noProof/>
              </w:rPr>
            </w:pPr>
            <w:r w:rsidRPr="000B0D43">
              <w:rPr>
                <w:noProof/>
              </w:rPr>
              <w:t>Definition of neighbour cell added</w:t>
            </w:r>
          </w:p>
        </w:tc>
      </w:tr>
      <w:tr w:rsidR="004E754F" w14:paraId="76B55351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12F7BC6" w14:textId="77777777" w:rsidTr="00B7380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4E754F" w:rsidRDefault="004E754F" w:rsidP="00B738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0DF9E" w14:textId="46F26081" w:rsidR="004E754F" w:rsidRDefault="0055000A" w:rsidP="0055000A">
            <w:pPr>
              <w:pStyle w:val="CRCoverPage"/>
              <w:spacing w:after="0"/>
              <w:rPr>
                <w:noProof/>
              </w:rPr>
            </w:pPr>
            <w:r w:rsidRPr="0055000A">
              <w:rPr>
                <w:noProof/>
              </w:rPr>
              <w:t>Ambiguities in the interpretation of neighbour cells leads to non-standardized UE behaviour rendering to unsuitability of A</w:t>
            </w:r>
            <w:r w:rsidR="000B0D43">
              <w:rPr>
                <w:noProof/>
              </w:rPr>
              <w:t>5</w:t>
            </w:r>
            <w:r w:rsidRPr="0055000A">
              <w:rPr>
                <w:noProof/>
              </w:rPr>
              <w:t xml:space="preserve"> event application in network</w:t>
            </w:r>
          </w:p>
        </w:tc>
      </w:tr>
      <w:tr w:rsidR="004E754F" w14:paraId="2FD91FA9" w14:textId="77777777" w:rsidTr="00B73800">
        <w:tc>
          <w:tcPr>
            <w:tcW w:w="2268" w:type="dxa"/>
            <w:gridSpan w:val="2"/>
          </w:tcPr>
          <w:p w14:paraId="75AC50CA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B1BA448" w14:textId="77777777" w:rsidTr="00B7380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4E754F" w:rsidRDefault="004E754F" w:rsidP="00B738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42A68" w14:textId="0CCC4331" w:rsidR="004E754F" w:rsidRDefault="007B1B1A" w:rsidP="00B73800">
            <w:pPr>
              <w:pStyle w:val="CRCoverPage"/>
              <w:spacing w:after="0"/>
              <w:ind w:left="100"/>
              <w:rPr>
                <w:noProof/>
              </w:rPr>
            </w:pPr>
            <w:r w:rsidRPr="007B1B1A">
              <w:rPr>
                <w:noProof/>
              </w:rPr>
              <w:t>5.5.4.</w:t>
            </w:r>
            <w:r>
              <w:rPr>
                <w:noProof/>
              </w:rPr>
              <w:t>6</w:t>
            </w:r>
            <w:r w:rsidRPr="007B1B1A">
              <w:rPr>
                <w:noProof/>
              </w:rPr>
              <w:tab/>
              <w:t>Event A</w:t>
            </w:r>
            <w:r>
              <w:rPr>
                <w:noProof/>
              </w:rPr>
              <w:t>5</w:t>
            </w:r>
            <w:r w:rsidRPr="007B1B1A">
              <w:rPr>
                <w:noProof/>
              </w:rPr>
              <w:t xml:space="preserve"> (</w:t>
            </w:r>
            <w:r w:rsidR="00DE6A4C">
              <w:t>SpCell becomes worse than threshold1 and neighbour becomes better than threshold2</w:t>
            </w:r>
            <w:r w:rsidRPr="007B1B1A">
              <w:rPr>
                <w:noProof/>
              </w:rPr>
              <w:t>)</w:t>
            </w:r>
          </w:p>
        </w:tc>
      </w:tr>
      <w:tr w:rsidR="004E754F" w14:paraId="4F79279D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4E754F" w:rsidRDefault="004E754F" w:rsidP="00B738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D610A81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4E754F" w:rsidRDefault="004E754F" w:rsidP="00B738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4E754F" w:rsidRDefault="004E754F" w:rsidP="00B738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4E754F" w:rsidRDefault="004E754F" w:rsidP="00B738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754F" w14:paraId="6C1F8105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4E754F" w:rsidRDefault="004E754F" w:rsidP="00B738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78B1A35B" w14:textId="77777777" w:rsidR="004E754F" w:rsidRDefault="004E754F" w:rsidP="00B738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77777777" w:rsidR="004E754F" w:rsidRDefault="004E754F" w:rsidP="00B738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F8504D1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611A192" w14:textId="77777777" w:rsidR="004E754F" w:rsidRDefault="004E754F" w:rsidP="00B738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4E754F" w:rsidRDefault="004E754F" w:rsidP="00B738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0FD6EA4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77777777" w:rsidR="004E754F" w:rsidRDefault="004E754F" w:rsidP="00B738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C4E84A3" w14:textId="77777777" w:rsidR="004E754F" w:rsidRDefault="004E754F" w:rsidP="00B738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4E754F" w:rsidRDefault="004E754F" w:rsidP="00B738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50DF8013" w14:textId="77777777" w:rsidTr="00B738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4E754F" w:rsidRDefault="004E754F" w:rsidP="00B738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4E754F" w:rsidRDefault="004E754F" w:rsidP="00B73800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759B0018" w14:textId="77777777" w:rsidTr="00B7380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4E754F" w:rsidRDefault="004E754F" w:rsidP="00B738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77777777" w:rsidR="004E754F" w:rsidRDefault="004E754F" w:rsidP="00B738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8DFB112" w14:textId="77777777" w:rsidR="004E754F" w:rsidRDefault="004E754F" w:rsidP="004E754F">
      <w:pPr>
        <w:rPr>
          <w:noProof/>
        </w:rPr>
        <w:sectPr w:rsidR="004E754F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3FE192BB" w14:textId="77777777" w:rsidR="00B906BB" w:rsidRDefault="00B906BB" w:rsidP="00B906BB">
      <w:pPr>
        <w:pStyle w:val="Proposal"/>
        <w:numPr>
          <w:ilvl w:val="0"/>
          <w:numId w:val="0"/>
        </w:numPr>
        <w:ind w:left="1701" w:hanging="1701"/>
        <w:rPr>
          <w:b w:val="0"/>
          <w:color w:val="FF0000"/>
        </w:rPr>
      </w:pPr>
      <w:r w:rsidRPr="00D3724B">
        <w:rPr>
          <w:b w:val="0"/>
          <w:color w:val="FF0000"/>
        </w:rPr>
        <w:lastRenderedPageBreak/>
        <w:t>************************************* Beginning of changes *********************************************************</w:t>
      </w:r>
    </w:p>
    <w:p w14:paraId="70873252" w14:textId="77625862" w:rsidR="007B1B1A" w:rsidRDefault="007B1B1A" w:rsidP="007B1B1A">
      <w:pPr>
        <w:pStyle w:val="Heading4"/>
      </w:pPr>
      <w:bookmarkStart w:id="2" w:name="_Toc500942679"/>
      <w:bookmarkStart w:id="3" w:name="_Toc505697491"/>
      <w:r>
        <w:t>5.5.4.6</w:t>
      </w:r>
      <w:r>
        <w:tab/>
        <w:t>Event A5 (</w:t>
      </w:r>
      <w:bookmarkStart w:id="4" w:name="_Hlk508707635"/>
      <w:r>
        <w:t>SpCell becomes worse than threshold1 and neighbour becomes better than threshold2)</w:t>
      </w:r>
      <w:bookmarkEnd w:id="2"/>
      <w:bookmarkEnd w:id="3"/>
      <w:bookmarkEnd w:id="4"/>
    </w:p>
    <w:p w14:paraId="08DCCAB4" w14:textId="77777777" w:rsidR="000967E2" w:rsidRDefault="000967E2" w:rsidP="000967E2">
      <w:pPr>
        <w:rPr>
          <w:ins w:id="5" w:author="Author"/>
        </w:rPr>
      </w:pPr>
      <w:ins w:id="6" w:author="Author">
        <w:r>
          <w:t xml:space="preserve">A neighbour cell in the context of A5 event shall be interpreted as any cell in the </w:t>
        </w:r>
        <w:r>
          <w:rPr>
            <w:i/>
          </w:rPr>
          <w:t>measObject</w:t>
        </w:r>
        <w:r>
          <w:t xml:space="preserve"> corresponding to the configured </w:t>
        </w:r>
        <w:r>
          <w:rPr>
            <w:i/>
          </w:rPr>
          <w:t>measId</w:t>
        </w:r>
        <w:r>
          <w:t>. Or, in other words, it shall be interpreted as any cell that is not the PCell/PSCell.</w:t>
        </w:r>
      </w:ins>
    </w:p>
    <w:p w14:paraId="0DA26ADB" w14:textId="77777777" w:rsidR="007B1B1A" w:rsidRDefault="007B1B1A" w:rsidP="007B1B1A">
      <w:r>
        <w:t>The UE shall:</w:t>
      </w:r>
    </w:p>
    <w:p w14:paraId="2AE9F8CD" w14:textId="77777777" w:rsidR="007B1B1A" w:rsidRDefault="007B1B1A" w:rsidP="007B1B1A">
      <w:pPr>
        <w:pStyle w:val="B1"/>
      </w:pPr>
      <w:r>
        <w:t>1&gt;</w:t>
      </w:r>
      <w:r>
        <w:tab/>
        <w:t>consider the entering condition for this event to be satisfied when both condition A5-1 and condition A5-2, as specified below, are fulfilled;</w:t>
      </w:r>
    </w:p>
    <w:p w14:paraId="6CFA8E83" w14:textId="77777777" w:rsidR="007B1B1A" w:rsidRDefault="007B1B1A" w:rsidP="007B1B1A">
      <w:pPr>
        <w:pStyle w:val="B1"/>
      </w:pPr>
      <w:r>
        <w:t>1&gt;</w:t>
      </w:r>
      <w:r>
        <w:tab/>
        <w:t>consider the leaving condition for this event to be satisfied when condition A5-3 or condition A5-4, i.e. at least one of the two, as specified below, is fulfilled;</w:t>
      </w:r>
    </w:p>
    <w:p w14:paraId="633A20B6" w14:textId="77777777" w:rsidR="007B1B1A" w:rsidRDefault="007B1B1A" w:rsidP="007B1B1A">
      <w:pPr>
        <w:pStyle w:val="B1"/>
      </w:pPr>
      <w:r>
        <w:t>1&gt;</w:t>
      </w:r>
      <w:r>
        <w:tab/>
        <w:t xml:space="preserve">use the PSCell for </w:t>
      </w:r>
      <w:r>
        <w:rPr>
          <w:i/>
        </w:rPr>
        <w:t>Mp</w:t>
      </w:r>
      <w:r>
        <w:t>;</w:t>
      </w:r>
    </w:p>
    <w:p w14:paraId="5DCD081F" w14:textId="768A728D" w:rsidR="007B1B1A" w:rsidRDefault="007B1B1A" w:rsidP="007B1B1A">
      <w:pPr>
        <w:pStyle w:val="NO"/>
      </w:pPr>
      <w:r>
        <w:rPr>
          <w:lang w:eastAsia="ko-KR"/>
        </w:rPr>
        <w:t>NOTE:</w:t>
      </w:r>
      <w:r>
        <w:rPr>
          <w:lang w:eastAsia="ko-KR"/>
        </w:rPr>
        <w:tab/>
        <w:t xml:space="preserve">The cell(s) that triggers the event is on the frequency indicated in the associated </w:t>
      </w:r>
      <w:r>
        <w:rPr>
          <w:i/>
          <w:lang w:eastAsia="ko-KR"/>
        </w:rPr>
        <w:t>measObjectNR</w:t>
      </w:r>
      <w:r>
        <w:rPr>
          <w:lang w:eastAsia="ko-KR"/>
        </w:rPr>
        <w:t xml:space="preserve"> which may be different from the frequency used by the NR SpCell.</w:t>
      </w:r>
    </w:p>
    <w:p w14:paraId="1DBD7E7B" w14:textId="77777777" w:rsidR="007B1B1A" w:rsidRDefault="007B1B1A" w:rsidP="007B1B1A">
      <w:r>
        <w:rPr>
          <w:lang w:eastAsia="ko-KR"/>
        </w:rPr>
        <w:t>Inequality</w:t>
      </w:r>
      <w:r>
        <w:t xml:space="preserve"> A5-1 (Entering condition 1)</w:t>
      </w:r>
    </w:p>
    <w:p w14:paraId="09A9F9C5" w14:textId="77777777" w:rsidR="007B1B1A" w:rsidRDefault="007B1B1A" w:rsidP="007B1B1A">
      <w:pPr>
        <w:keepLines/>
        <w:tabs>
          <w:tab w:val="center" w:pos="4536"/>
          <w:tab w:val="right" w:pos="9072"/>
        </w:tabs>
      </w:pPr>
      <w:r>
        <w:rPr>
          <w:position w:val="-10"/>
        </w:rPr>
        <w:object w:dxaOrig="1440" w:dyaOrig="234" w14:anchorId="05C298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in;height:12pt" o:ole="" fillcolor="yellow">
            <v:imagedata r:id="rId10" o:title=""/>
          </v:shape>
          <o:OLEObject Type="Embed" ProgID="Equation.3" ShapeID="_x0000_i1029" DrawAspect="Content" ObjectID="_1584466196" r:id="rId11"/>
        </w:object>
      </w:r>
    </w:p>
    <w:p w14:paraId="58DFC02C" w14:textId="77777777" w:rsidR="007B1B1A" w:rsidRDefault="007B1B1A" w:rsidP="007B1B1A">
      <w:r>
        <w:rPr>
          <w:lang w:eastAsia="ko-KR"/>
        </w:rPr>
        <w:t>Inequality</w:t>
      </w:r>
      <w:r>
        <w:t xml:space="preserve"> A5-2 (Entering condition 2)</w:t>
      </w:r>
    </w:p>
    <w:p w14:paraId="1ADC4E60" w14:textId="77777777" w:rsidR="007B1B1A" w:rsidRDefault="007B1B1A" w:rsidP="007B1B1A">
      <w:pPr>
        <w:pStyle w:val="EQ"/>
      </w:pPr>
      <w:r>
        <w:rPr>
          <w:position w:val="-10"/>
        </w:rPr>
        <w:object w:dxaOrig="2394" w:dyaOrig="234" w14:anchorId="155F8FA2">
          <v:shape id="_x0000_i1030" type="#_x0000_t75" style="width:120pt;height:12pt" o:ole="" fillcolor="#000005">
            <v:imagedata r:id="rId12" o:title=""/>
          </v:shape>
          <o:OLEObject Type="Embed" ProgID="Equation.3" ShapeID="_x0000_i1030" DrawAspect="Content" ObjectID="_1584466197" r:id="rId13"/>
        </w:object>
      </w:r>
    </w:p>
    <w:p w14:paraId="10B76C0E" w14:textId="77777777" w:rsidR="007B1B1A" w:rsidRDefault="007B1B1A" w:rsidP="007B1B1A">
      <w:r>
        <w:rPr>
          <w:lang w:eastAsia="ko-KR"/>
        </w:rPr>
        <w:t>Inequality</w:t>
      </w:r>
      <w:r>
        <w:t xml:space="preserve"> A5-3 (Leaving condition 1)</w:t>
      </w:r>
    </w:p>
    <w:p w14:paraId="67B90AE2" w14:textId="77777777" w:rsidR="007B1B1A" w:rsidRDefault="007B1B1A" w:rsidP="007B1B1A">
      <w:pPr>
        <w:pStyle w:val="EQ"/>
      </w:pPr>
      <w:r>
        <w:rPr>
          <w:position w:val="-10"/>
        </w:rPr>
        <w:object w:dxaOrig="1440" w:dyaOrig="234" w14:anchorId="0E15E623">
          <v:shape id="_x0000_i1031" type="#_x0000_t75" style="width:1in;height:12pt" o:ole="" fillcolor="yellow">
            <v:imagedata r:id="rId14" o:title=""/>
          </v:shape>
          <o:OLEObject Type="Embed" ProgID="Equation.3" ShapeID="_x0000_i1031" DrawAspect="Content" ObjectID="_1584466198" r:id="rId15"/>
        </w:object>
      </w:r>
    </w:p>
    <w:p w14:paraId="40E369FA" w14:textId="77777777" w:rsidR="007B1B1A" w:rsidRDefault="007B1B1A" w:rsidP="007B1B1A">
      <w:r>
        <w:rPr>
          <w:lang w:eastAsia="ko-KR"/>
        </w:rPr>
        <w:t>Inequality</w:t>
      </w:r>
      <w:r>
        <w:t xml:space="preserve"> A5-4 (Leaving condition 2)</w:t>
      </w:r>
    </w:p>
    <w:p w14:paraId="6F65688B" w14:textId="77777777" w:rsidR="007B1B1A" w:rsidRDefault="007B1B1A" w:rsidP="007B1B1A">
      <w:pPr>
        <w:pStyle w:val="EQ"/>
      </w:pPr>
      <w:r>
        <w:rPr>
          <w:position w:val="-10"/>
        </w:rPr>
        <w:object w:dxaOrig="2394" w:dyaOrig="234" w14:anchorId="792A8D99">
          <v:shape id="_x0000_i1032" type="#_x0000_t75" style="width:120pt;height:12pt" o:ole="" fillcolor="#000005">
            <v:imagedata r:id="rId16" o:title=""/>
          </v:shape>
          <o:OLEObject Type="Embed" ProgID="Equation.3" ShapeID="_x0000_i1032" DrawAspect="Content" ObjectID="_1584466199" r:id="rId17"/>
        </w:object>
      </w:r>
    </w:p>
    <w:p w14:paraId="20689CB3" w14:textId="77777777" w:rsidR="007B1B1A" w:rsidRDefault="007B1B1A" w:rsidP="007B1B1A">
      <w:r>
        <w:t>The variables in the formula are defined as follows:</w:t>
      </w:r>
    </w:p>
    <w:p w14:paraId="685050C6" w14:textId="5A6CB2A1" w:rsidR="007B1B1A" w:rsidRDefault="007B1B1A" w:rsidP="007B1B1A">
      <w:pPr>
        <w:pStyle w:val="B1"/>
      </w:pPr>
      <w:r>
        <w:rPr>
          <w:b/>
          <w:i/>
        </w:rPr>
        <w:t xml:space="preserve">Mp </w:t>
      </w:r>
      <w:r>
        <w:t>is the measurement result of the NR SpCell, not taking into account any offsets.</w:t>
      </w:r>
    </w:p>
    <w:p w14:paraId="6C379C49" w14:textId="77777777" w:rsidR="007B1B1A" w:rsidRDefault="007B1B1A" w:rsidP="007B1B1A">
      <w:pPr>
        <w:pStyle w:val="B1"/>
      </w:pPr>
      <w:r>
        <w:rPr>
          <w:b/>
          <w:i/>
        </w:rPr>
        <w:t>Mn</w:t>
      </w:r>
      <w:r>
        <w:t>is the measurement result of the neighbouring cell, not taking into account any offsets.</w:t>
      </w:r>
    </w:p>
    <w:p w14:paraId="2C738CFD" w14:textId="77777777" w:rsidR="007B1B1A" w:rsidRDefault="007B1B1A" w:rsidP="007B1B1A">
      <w:pPr>
        <w:pStyle w:val="B1"/>
        <w:rPr>
          <w:i/>
        </w:rPr>
      </w:pPr>
      <w:r>
        <w:rPr>
          <w:b/>
          <w:i/>
        </w:rPr>
        <w:t xml:space="preserve">Ofn </w:t>
      </w:r>
      <w:r>
        <w:t xml:space="preserve">is the frequency specific offset of the frequency of the neighbour cell (i.e. </w:t>
      </w:r>
      <w:r>
        <w:rPr>
          <w:i/>
        </w:rPr>
        <w:t>offsetFreq</w:t>
      </w:r>
      <w:r>
        <w:t xml:space="preserve"> as defined within </w:t>
      </w:r>
      <w:r>
        <w:rPr>
          <w:i/>
        </w:rPr>
        <w:t>measObjectNR</w:t>
      </w:r>
      <w:r>
        <w:t xml:space="preserve"> corresponding to the frequency of the neighbour cell).</w:t>
      </w:r>
    </w:p>
    <w:p w14:paraId="67F4921C" w14:textId="77777777" w:rsidR="007B1B1A" w:rsidRDefault="007B1B1A" w:rsidP="007B1B1A">
      <w:pPr>
        <w:pStyle w:val="B1"/>
      </w:pPr>
      <w:r>
        <w:rPr>
          <w:b/>
          <w:i/>
        </w:rPr>
        <w:t xml:space="preserve">Ocn </w:t>
      </w:r>
      <w:r>
        <w:t xml:space="preserve">is the cell specific offset of the neighbour cell (i.e. </w:t>
      </w:r>
      <w:r>
        <w:rPr>
          <w:i/>
        </w:rPr>
        <w:t>cellIndividualOffset</w:t>
      </w:r>
      <w:r>
        <w:t xml:space="preserve"> as defined within </w:t>
      </w:r>
      <w:r>
        <w:rPr>
          <w:i/>
        </w:rPr>
        <w:t>measObjectNR</w:t>
      </w:r>
      <w:r>
        <w:t xml:space="preserve"> corresponding to the frequency of the neighbour cell), and set to zero if not configured for the neighbour cell.</w:t>
      </w:r>
    </w:p>
    <w:p w14:paraId="2C9631F6" w14:textId="77777777" w:rsidR="007B1B1A" w:rsidRDefault="007B1B1A" w:rsidP="007B1B1A">
      <w:pPr>
        <w:pStyle w:val="B1"/>
      </w:pPr>
      <w:r>
        <w:rPr>
          <w:b/>
          <w:i/>
        </w:rPr>
        <w:t>Hys</w:t>
      </w:r>
      <w:r>
        <w:t xml:space="preserve"> is the hysteresis parameter for this event (i.e. </w:t>
      </w:r>
      <w:r>
        <w:rPr>
          <w:i/>
        </w:rPr>
        <w:t>hysteresis</w:t>
      </w:r>
      <w:r>
        <w:t xml:space="preserve"> as defined within </w:t>
      </w:r>
      <w:r>
        <w:rPr>
          <w:i/>
        </w:rPr>
        <w:t>reportConfigNR</w:t>
      </w:r>
      <w:r>
        <w:t>for this event).</w:t>
      </w:r>
    </w:p>
    <w:p w14:paraId="19077287" w14:textId="77777777" w:rsidR="007B1B1A" w:rsidRDefault="007B1B1A" w:rsidP="007B1B1A">
      <w:pPr>
        <w:pStyle w:val="B1"/>
      </w:pPr>
      <w:r>
        <w:rPr>
          <w:b/>
          <w:i/>
        </w:rPr>
        <w:t>Thresh1</w:t>
      </w:r>
      <w:r>
        <w:t xml:space="preserve"> is the threshold parameter for this event (i.e. </w:t>
      </w:r>
      <w:r>
        <w:rPr>
          <w:i/>
        </w:rPr>
        <w:t xml:space="preserve">a5-Threshold1 </w:t>
      </w:r>
      <w:r>
        <w:t>as defined within</w:t>
      </w:r>
      <w:r>
        <w:rPr>
          <w:i/>
        </w:rPr>
        <w:t xml:space="preserve"> reportConfigNR </w:t>
      </w:r>
      <w:r>
        <w:t>for this event).</w:t>
      </w:r>
    </w:p>
    <w:p w14:paraId="4DC15572" w14:textId="77777777" w:rsidR="007B1B1A" w:rsidRDefault="007B1B1A" w:rsidP="007B1B1A">
      <w:pPr>
        <w:pStyle w:val="B1"/>
      </w:pPr>
      <w:r>
        <w:rPr>
          <w:b/>
          <w:i/>
        </w:rPr>
        <w:t>Thresh2</w:t>
      </w:r>
      <w:r>
        <w:t xml:space="preserve"> is the threshold parameter for this event (i.e. </w:t>
      </w:r>
      <w:r>
        <w:rPr>
          <w:i/>
        </w:rPr>
        <w:t xml:space="preserve">a5-Threshold2 </w:t>
      </w:r>
      <w:r>
        <w:t>as defined within</w:t>
      </w:r>
      <w:r>
        <w:rPr>
          <w:i/>
        </w:rPr>
        <w:t xml:space="preserve"> reportConfigNR </w:t>
      </w:r>
      <w:r>
        <w:t>for this event).</w:t>
      </w:r>
    </w:p>
    <w:p w14:paraId="0CF7DD4B" w14:textId="77777777" w:rsidR="007B1B1A" w:rsidRDefault="007B1B1A" w:rsidP="007B1B1A">
      <w:pPr>
        <w:pStyle w:val="B1"/>
      </w:pPr>
      <w:r>
        <w:rPr>
          <w:b/>
          <w:i/>
        </w:rPr>
        <w:t xml:space="preserve">Mn, Mp </w:t>
      </w:r>
      <w:r>
        <w:t>are expressed in dBm</w:t>
      </w:r>
      <w:r>
        <w:rPr>
          <w:lang w:eastAsia="ko-KR"/>
        </w:rPr>
        <w:t xml:space="preserve"> in case of RSRP, or in dB in case of RSRQ</w:t>
      </w:r>
      <w:r>
        <w:t xml:space="preserve"> and RS-SINR.</w:t>
      </w:r>
    </w:p>
    <w:p w14:paraId="1BF148C9" w14:textId="77777777" w:rsidR="007B1B1A" w:rsidRDefault="007B1B1A" w:rsidP="007B1B1A">
      <w:pPr>
        <w:pStyle w:val="B1"/>
      </w:pPr>
      <w:r>
        <w:rPr>
          <w:b/>
          <w:i/>
        </w:rPr>
        <w:t xml:space="preserve">Ofn, Ocn, Hys </w:t>
      </w:r>
      <w:r>
        <w:t>are expressed in dB.</w:t>
      </w:r>
    </w:p>
    <w:p w14:paraId="128205E3" w14:textId="77777777" w:rsidR="007B1B1A" w:rsidRDefault="007B1B1A" w:rsidP="007B1B1A">
      <w:pPr>
        <w:pStyle w:val="B1"/>
        <w:rPr>
          <w:lang w:eastAsia="ko-KR"/>
        </w:rPr>
      </w:pPr>
      <w:r>
        <w:rPr>
          <w:b/>
          <w:i/>
          <w:lang w:eastAsia="ko-KR"/>
        </w:rPr>
        <w:t>Thresh1</w:t>
      </w:r>
      <w:r>
        <w:rPr>
          <w:lang w:eastAsia="ko-KR"/>
        </w:rPr>
        <w:t>is</w:t>
      </w:r>
      <w:r>
        <w:t xml:space="preserve"> expressed in the same unit as </w:t>
      </w:r>
      <w:r>
        <w:rPr>
          <w:b/>
          <w:i/>
        </w:rPr>
        <w:t>Mp</w:t>
      </w:r>
      <w:r>
        <w:t>.</w:t>
      </w:r>
    </w:p>
    <w:p w14:paraId="21289827" w14:textId="77777777" w:rsidR="007B1B1A" w:rsidRDefault="007B1B1A" w:rsidP="007B1B1A">
      <w:pPr>
        <w:pStyle w:val="B1"/>
      </w:pPr>
      <w:r>
        <w:rPr>
          <w:b/>
          <w:i/>
          <w:lang w:eastAsia="ko-KR"/>
        </w:rPr>
        <w:t xml:space="preserve">Thresh2 </w:t>
      </w:r>
      <w:r>
        <w:rPr>
          <w:lang w:eastAsia="ko-KR"/>
        </w:rPr>
        <w:t>is</w:t>
      </w:r>
      <w:r>
        <w:t xml:space="preserve"> expressed in the same unit as </w:t>
      </w:r>
      <w:r>
        <w:rPr>
          <w:b/>
          <w:i/>
        </w:rPr>
        <w:t>Mn</w:t>
      </w:r>
      <w:r>
        <w:t>.</w:t>
      </w:r>
    </w:p>
    <w:p w14:paraId="3DE97CF0" w14:textId="77777777" w:rsidR="007B1B1A" w:rsidRDefault="007B1B1A" w:rsidP="00BB4ECE"/>
    <w:p w14:paraId="63458B27" w14:textId="6D4E912E" w:rsidR="00B906BB" w:rsidRDefault="00B906BB" w:rsidP="00B906BB">
      <w:pPr>
        <w:pStyle w:val="Proposal"/>
        <w:numPr>
          <w:ilvl w:val="0"/>
          <w:numId w:val="0"/>
        </w:numPr>
        <w:ind w:left="1701" w:hanging="1701"/>
        <w:rPr>
          <w:b w:val="0"/>
          <w:color w:val="FF0000"/>
        </w:rPr>
      </w:pPr>
      <w:r w:rsidRPr="00D3724B">
        <w:rPr>
          <w:b w:val="0"/>
          <w:color w:val="FF0000"/>
        </w:rPr>
        <w:t xml:space="preserve">************************************* </w:t>
      </w:r>
      <w:r>
        <w:rPr>
          <w:b w:val="0"/>
          <w:color w:val="FF0000"/>
        </w:rPr>
        <w:t>End</w:t>
      </w:r>
      <w:r w:rsidRPr="00D3724B">
        <w:rPr>
          <w:b w:val="0"/>
          <w:color w:val="FF0000"/>
        </w:rPr>
        <w:t xml:space="preserve"> of changes *********************************************************</w:t>
      </w:r>
    </w:p>
    <w:sectPr w:rsidR="00B906BB" w:rsidSect="00B553AE">
      <w:headerReference w:type="default" r:id="rId18"/>
      <w:footerReference w:type="default" r:id="rId19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EE8BD1" w14:textId="77777777" w:rsidR="004F6AB5" w:rsidRDefault="004F6AB5">
      <w:pPr>
        <w:spacing w:after="0"/>
      </w:pPr>
      <w:r>
        <w:separator/>
      </w:r>
    </w:p>
  </w:endnote>
  <w:endnote w:type="continuationSeparator" w:id="0">
    <w:p w14:paraId="4439BF17" w14:textId="77777777" w:rsidR="004F6AB5" w:rsidRDefault="004F6A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A03C" w14:textId="427832B0" w:rsidR="00937A02" w:rsidRPr="001B786F" w:rsidRDefault="00937A02" w:rsidP="001B78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5868C2" w14:textId="77777777" w:rsidR="004F6AB5" w:rsidRDefault="004F6AB5">
      <w:pPr>
        <w:spacing w:after="0"/>
      </w:pPr>
      <w:r>
        <w:separator/>
      </w:r>
    </w:p>
  </w:footnote>
  <w:footnote w:type="continuationSeparator" w:id="0">
    <w:p w14:paraId="24B82024" w14:textId="77777777" w:rsidR="004F6AB5" w:rsidRDefault="004F6AB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0586" w14:textId="77777777" w:rsidR="00937A02" w:rsidRPr="001B786F" w:rsidRDefault="00937A02" w:rsidP="001B78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6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1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20"/>
  </w:num>
  <w:num w:numId="6">
    <w:abstractNumId w:val="2"/>
  </w:num>
  <w:num w:numId="7">
    <w:abstractNumId w:val="18"/>
  </w:num>
  <w:num w:numId="8">
    <w:abstractNumId w:val="8"/>
  </w:num>
  <w:num w:numId="9">
    <w:abstractNumId w:val="9"/>
  </w:num>
  <w:num w:numId="10">
    <w:abstractNumId w:val="15"/>
  </w:num>
  <w:num w:numId="11">
    <w:abstractNumId w:val="1"/>
  </w:num>
  <w:num w:numId="12">
    <w:abstractNumId w:val="5"/>
  </w:num>
  <w:num w:numId="13">
    <w:abstractNumId w:val="13"/>
  </w:num>
  <w:num w:numId="14">
    <w:abstractNumId w:val="19"/>
  </w:num>
  <w:num w:numId="15">
    <w:abstractNumId w:val="25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14"/>
  </w:num>
  <w:num w:numId="19">
    <w:abstractNumId w:val="10"/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2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3"/>
  </w:num>
  <w:num w:numId="27">
    <w:abstractNumId w:val="16"/>
  </w:num>
  <w:num w:numId="28">
    <w:abstractNumId w:val="17"/>
  </w:num>
  <w:num w:numId="29">
    <w:abstractNumId w:val="17"/>
  </w:num>
  <w:num w:numId="30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6367"/>
    <w:rsid w:val="00096601"/>
    <w:rsid w:val="000967E2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D43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0D5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37B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86F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373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AB5"/>
    <w:rsid w:val="004F6B9F"/>
    <w:rsid w:val="004F70D8"/>
    <w:rsid w:val="004F7535"/>
    <w:rsid w:val="004F789E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00A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5C6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37BBC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B1A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6877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130F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879A9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BB"/>
    <w:rsid w:val="00A958B6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05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8E1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3AE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6BB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4ECE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6A4C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2DB3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6D4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D79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A733D1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Proposal">
    <w:name w:val="Proposal"/>
    <w:basedOn w:val="Normal"/>
    <w:rsid w:val="006925C6"/>
    <w:pPr>
      <w:numPr>
        <w:numId w:val="30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wmf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2018-04-05T16:12:00Z</dcterms:created>
  <dcterms:modified xsi:type="dcterms:W3CDTF">2018-04-05T18:26:00Z</dcterms:modified>
</cp:coreProperties>
</file>